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23 (HMRC Terms)</w:t>
      </w:r>
      <w:r w:rsidDel="00000000" w:rsidR="00000000" w:rsidRPr="00000000">
        <w:rPr>
          <w:rtl w:val="0"/>
        </w:rPr>
      </w:r>
    </w:p>
    <w:p w:rsidR="00000000" w:rsidDel="00000000" w:rsidP="00000000" w:rsidRDefault="00000000" w:rsidRPr="00000000" w14:paraId="0000000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24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8918.0" w:type="dxa"/>
        <w:jc w:val="left"/>
        <w:tblInd w:w="-6.999999999999993" w:type="dxa"/>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tc>
      </w:tr>
      <w:tr>
        <w:trPr>
          <w:cantSplit w:val="0"/>
          <w:tblHeader w:val="0"/>
        </w:trPr>
        <w:tc>
          <w:tcPr/>
          <w:p w:rsidR="00000000" w:rsidDel="00000000" w:rsidP="00000000" w:rsidRDefault="00000000" w:rsidRPr="00000000" w14:paraId="00000010">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1">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2">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3">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6">
            <w:pPr>
              <w:tabs>
                <w:tab w:val="left"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A">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B">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1C">
      <w:pPr>
        <w:spacing w:after="0" w:lineRule="auto"/>
        <w:rPr/>
      </w:pPr>
      <w:r w:rsidDel="00000000" w:rsidR="00000000" w:rsidRPr="00000000">
        <w:rPr>
          <w:rtl w:val="0"/>
        </w:rPr>
      </w:r>
    </w:p>
    <w:p w:rsidR="00000000" w:rsidDel="00000000" w:rsidP="00000000" w:rsidRDefault="00000000" w:rsidRPr="00000000" w14:paraId="0000001D">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p>
    <w:p w:rsidR="00000000" w:rsidDel="00000000" w:rsidP="00000000" w:rsidRDefault="00000000" w:rsidRPr="00000000" w14:paraId="0000001E">
      <w:pPr>
        <w:pStyle w:val="Heading2"/>
        <w:keepNext w:val="0"/>
        <w:keepLines w:val="0"/>
        <w:numPr>
          <w:ilvl w:val="2"/>
          <w:numId w:val="1"/>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7">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pStyle w:val="Heading2"/>
        <w:keepNext w:val="0"/>
        <w:keepLines w:val="0"/>
        <w:numPr>
          <w:ilvl w:val="1"/>
          <w:numId w:val="1"/>
        </w:numPr>
        <w:spacing w:after="240" w:before="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A">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B">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C">
      <w:pPr>
        <w:pStyle w:val="Heading2"/>
        <w:keepNext w:val="0"/>
        <w:keepLines w:val="0"/>
        <w:numPr>
          <w:ilvl w:val="1"/>
          <w:numId w:val="1"/>
        </w:numPr>
        <w:spacing w:after="240" w:before="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D">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E">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2F">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0">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1">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2">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4">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5">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6">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7">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8">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A">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B">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C">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E">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3F">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0">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1">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2">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3">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44">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5">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6">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7">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8">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49">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A">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B">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C">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bookmarkStart w:colFirst="0" w:colLast="0" w:name="_heading=h.35nkun2"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D">
      <w:pPr>
        <w:pStyle w:val="Heading2"/>
        <w:keepNext w:val="0"/>
        <w:keepLines w:val="0"/>
        <w:numPr>
          <w:ilvl w:val="1"/>
          <w:numId w:val="1"/>
        </w:numPr>
        <w:spacing w:after="240" w:line="240" w:lineRule="auto"/>
        <w:ind w:left="792" w:hanging="432"/>
        <w:jc w:val="both"/>
        <w:rPr>
          <w:rFonts w:ascii="Arial" w:cs="Arial" w:eastAsia="Arial" w:hAnsi="Arial"/>
          <w:b w:val="1"/>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E">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1">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2">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3">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4">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5">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8">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9">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b w:val="1"/>
          <w:sz w:val="24"/>
          <w:szCs w:val="24"/>
        </w:rPr>
      </w:pPr>
      <w:bookmarkStart w:colFirst="0" w:colLast="0" w:name="_heading=h.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A">
      <w:pPr>
        <w:pStyle w:val="Heading2"/>
        <w:keepNext w:val="0"/>
        <w:keepLines w:val="0"/>
        <w:numPr>
          <w:ilvl w:val="1"/>
          <w:numId w:val="1"/>
        </w:numPr>
        <w:spacing w:after="240" w:line="240" w:lineRule="auto"/>
        <w:ind w:left="851" w:hanging="709"/>
        <w:jc w:val="both"/>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B">
      <w:pPr>
        <w:pStyle w:val="Heading2"/>
        <w:keepNext w:val="0"/>
        <w:keepLines w:val="0"/>
        <w:numPr>
          <w:ilvl w:val="1"/>
          <w:numId w:val="1"/>
        </w:numPr>
        <w:spacing w:after="24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C">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D">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E">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0">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1">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F">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0">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1">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3">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4">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5">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3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9">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w:t>
            </w:r>
            <w:sdt>
              <w:sdtPr>
                <w:tag w:val="goog_rdk_0"/>
              </w:sdtPr>
              <w:sdtContent>
                <w:ins w:author="Hannah Lee" w:id="0" w:date="2022-08-15T15:19:28Z">
                  <w:r w:rsidDel="00000000" w:rsidR="00000000" w:rsidRPr="00000000">
                    <w:rPr>
                      <w:rFonts w:ascii="Arial" w:cs="Arial" w:eastAsia="Arial" w:hAnsi="Arial"/>
                      <w:sz w:val="24"/>
                      <w:szCs w:val="24"/>
                      <w:rtl w:val="0"/>
                    </w:rPr>
                    <w:t xml:space="preserve">SIGNATURE</w:t>
                  </w:r>
                </w:ins>
              </w:sdtContent>
            </w:sdt>
            <w:sdt>
              <w:sdtPr>
                <w:tag w:val="goog_rdk_1"/>
              </w:sdtPr>
              <w:sdtContent>
                <w:del w:author="Hannah Lee" w:id="0" w:date="2022-08-15T15:19:28Z">
                  <w:r w:rsidDel="00000000" w:rsidR="00000000" w:rsidRPr="00000000">
                    <w:rPr>
                      <w:rFonts w:ascii="Arial" w:cs="Arial" w:eastAsia="Arial" w:hAnsi="Arial"/>
                      <w:sz w:val="24"/>
                      <w:szCs w:val="24"/>
                      <w:rtl w:val="0"/>
                    </w:rPr>
                    <w:delText xml:space="preserve">SIGNITURE</w:delText>
                  </w:r>
                </w:del>
              </w:sdtContent>
            </w:sdt>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08E">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spacing w:after="240" w:line="240" w:lineRule="auto"/>
        <w:jc w:val="right"/>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pPr>
    <w:r w:rsidDel="00000000" w:rsidR="00000000" w:rsidRPr="00000000">
      <w:rPr>
        <w:rtl w:val="0"/>
      </w:rPr>
      <w:t xml:space="preserve">Framework Ref: RM6336</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pPr>
    <w:r w:rsidDel="00000000" w:rsidR="00000000" w:rsidRPr="00000000">
      <w:rPr>
        <w:rtl w:val="0"/>
      </w:rPr>
      <w:t xml:space="preserve">Project Version v1.0</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pPr>
    <w:r w:rsidDel="00000000" w:rsidR="00000000" w:rsidRPr="00000000">
      <w:rPr>
        <w:rtl w:val="0"/>
      </w:rPr>
      <w:t xml:space="preserve">Model Version: v1.0</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C">
    <w:pPr>
      <w:tabs>
        <w:tab w:val="center" w:pos="4513"/>
        <w:tab w:val="right" w:pos="9026"/>
      </w:tabs>
      <w:spacing w:after="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23 (HMRC Terms)</w:t>
    </w:r>
    <w:r w:rsidDel="00000000" w:rsidR="00000000" w:rsidRPr="00000000">
      <w:rPr>
        <w:rtl w:val="0"/>
      </w:rPr>
    </w:r>
  </w:p>
  <w:p w:rsidR="00000000" w:rsidDel="00000000" w:rsidP="00000000" w:rsidRDefault="00000000" w:rsidRPr="00000000" w14:paraId="0000009D">
    <w:pPr>
      <w:tabs>
        <w:tab w:val="center" w:pos="4513"/>
        <w:tab w:val="right" w:pos="9026"/>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9E">
    <w:pPr>
      <w:tabs>
        <w:tab w:val="center" w:pos="4513"/>
        <w:tab w:val="right" w:pos="9026"/>
      </w:tabs>
      <w:spacing w:after="0" w:line="240" w:lineRule="auto"/>
      <w:jc w:val="both"/>
      <w:rPr/>
    </w:pPr>
    <w:r w:rsidDel="00000000" w:rsidR="00000000" w:rsidRPr="00000000">
      <w:rPr>
        <w:rFonts w:ascii="Arial" w:cs="Arial" w:eastAsia="Arial" w:hAnsi="Arial"/>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0"/>
      <w:numFmt w:val="decimal"/>
      <w:lvlText w:val="%1."/>
      <w:lvlJc w:val="left"/>
      <w:pPr>
        <w:ind w:left="0" w:firstLine="0"/>
      </w:pPr>
      <w:rPr/>
    </w:lvl>
    <w:lvl w:ilvl="1">
      <w:start w:val="0"/>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0"/>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E034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val="1"/>
    <w:qFormat w:val="1"/>
    <w:rsid w:val="00F74A0D"/>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unhideWhenUsed w:val="1"/>
    <w:qFormat w:val="1"/>
    <w:rsid w:val="00F41BDE"/>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2" w:customStyle="1">
    <w:name w:val="Body2"/>
    <w:basedOn w:val="Normal"/>
    <w:uiPriority w:val="99"/>
    <w:rsid w:val="005D2DCE"/>
    <w:pPr>
      <w:spacing w:after="220" w:line="240" w:lineRule="auto"/>
      <w:ind w:left="709"/>
      <w:jc w:val="both"/>
    </w:pPr>
    <w:rPr>
      <w:rFonts w:ascii="Trebuchet MS" w:cs="Times New Roman" w:eastAsia="Times New Roman" w:hAnsi="Trebuchet MS"/>
      <w:sz w:val="20"/>
      <w:szCs w:val="20"/>
    </w:rPr>
  </w:style>
  <w:style w:type="table" w:styleId="TableGrid">
    <w:name w:val="Table Grid"/>
    <w:basedOn w:val="TableNormal"/>
    <w:uiPriority w:val="39"/>
    <w:rsid w:val="001658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8367D"/>
    <w:pPr>
      <w:ind w:left="720"/>
      <w:contextualSpacing w:val="1"/>
    </w:pPr>
  </w:style>
  <w:style w:type="paragraph" w:styleId="BodyText">
    <w:name w:val="Body Text"/>
    <w:basedOn w:val="Normal"/>
    <w:link w:val="BodyTextChar"/>
    <w:semiHidden w:val="1"/>
    <w:rsid w:val="008A5F11"/>
    <w:pPr>
      <w:spacing w:after="120" w:line="240" w:lineRule="auto"/>
    </w:pPr>
    <w:rPr>
      <w:rFonts w:ascii="Times New Roman" w:cs="Times New Roman" w:eastAsia="Times New Roman" w:hAnsi="Times New Roman"/>
      <w:sz w:val="24"/>
      <w:szCs w:val="24"/>
      <w:lang w:eastAsia="en-GB"/>
    </w:rPr>
  </w:style>
  <w:style w:type="character" w:styleId="BodyTextChar" w:customStyle="1">
    <w:name w:val="Body Text Char"/>
    <w:basedOn w:val="DefaultParagraphFont"/>
    <w:link w:val="BodyText"/>
    <w:semiHidden w:val="1"/>
    <w:rsid w:val="008A5F11"/>
    <w:rPr>
      <w:rFonts w:ascii="Times New Roman" w:cs="Times New Roman" w:eastAsia="Times New Roman" w:hAnsi="Times New Roman"/>
      <w:sz w:val="24"/>
      <w:szCs w:val="24"/>
      <w:lang w:eastAsia="en-GB"/>
    </w:rPr>
  </w:style>
  <w:style w:type="paragraph" w:styleId="Header">
    <w:name w:val="header"/>
    <w:basedOn w:val="Normal"/>
    <w:link w:val="HeaderChar"/>
    <w:uiPriority w:val="99"/>
    <w:unhideWhenUsed w:val="1"/>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nhideWhenUsed w:val="1"/>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val="1"/>
    <w:unhideWhenUsed w:val="1"/>
    <w:rsid w:val="0076306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6306D"/>
    <w:rPr>
      <w:rFonts w:ascii="Segoe UI" w:cs="Segoe UI" w:hAnsi="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cstheme="majorBidi" w:eastAsiaTheme="majorEastAsia" w:hAnsiTheme="majorHAnsi"/>
      <w:color w:val="2e74b5" w:themeColor="accent1" w:themeShade="0000BF"/>
      <w:sz w:val="26"/>
      <w:szCs w:val="26"/>
    </w:rPr>
  </w:style>
  <w:style w:type="character" w:styleId="CommentReference">
    <w:name w:val="annotation reference"/>
    <w:basedOn w:val="DefaultParagraphFont"/>
    <w:uiPriority w:val="99"/>
    <w:semiHidden w:val="1"/>
    <w:unhideWhenUsed w:val="1"/>
    <w:rsid w:val="00CD5173"/>
    <w:rPr>
      <w:sz w:val="16"/>
      <w:szCs w:val="16"/>
    </w:rPr>
  </w:style>
  <w:style w:type="paragraph" w:styleId="CommentText">
    <w:name w:val="annotation text"/>
    <w:basedOn w:val="Normal"/>
    <w:link w:val="CommentTextChar"/>
    <w:uiPriority w:val="99"/>
    <w:unhideWhenUsed w:val="1"/>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val="1"/>
    <w:unhideWhenUsed w:val="1"/>
    <w:rsid w:val="00CD5173"/>
    <w:rPr>
      <w:b w:val="1"/>
      <w:bCs w:val="1"/>
    </w:rPr>
  </w:style>
  <w:style w:type="character" w:styleId="CommentSubjectChar" w:customStyle="1">
    <w:name w:val="Comment Subject Char"/>
    <w:basedOn w:val="CommentTextChar"/>
    <w:link w:val="CommentSubject"/>
    <w:uiPriority w:val="99"/>
    <w:semiHidden w:val="1"/>
    <w:rsid w:val="00CD5173"/>
    <w:rPr>
      <w:b w:val="1"/>
      <w:bCs w:val="1"/>
      <w:sz w:val="20"/>
      <w:szCs w:val="20"/>
    </w:rPr>
  </w:style>
  <w:style w:type="paragraph" w:styleId="TableNormal1" w:customStyle="1">
    <w:name w:val="Table Normal1"/>
    <w:basedOn w:val="Normal"/>
    <w:rsid w:val="00555F2E"/>
    <w:pPr>
      <w:spacing w:after="120" w:before="120" w:line="240" w:lineRule="auto"/>
      <w:ind w:left="34"/>
    </w:pPr>
    <w:rPr>
      <w:rFonts w:ascii="Trebuchet MS" w:cs="Times New Roman" w:eastAsia="Trebuchet MS" w:hAnsi="Trebuchet MS"/>
    </w:rPr>
  </w:style>
  <w:style w:type="character" w:styleId="Hyperlink">
    <w:name w:val="Hyperlink"/>
    <w:basedOn w:val="DefaultParagraphFont"/>
    <w:uiPriority w:val="99"/>
    <w:unhideWhenUsed w:val="1"/>
    <w:rsid w:val="00C103F3"/>
    <w:rPr>
      <w:color w:val="0000ff"/>
      <w:u w:val="single"/>
    </w:rPr>
  </w:style>
  <w:style w:type="paragraph" w:styleId="Revision">
    <w:name w:val="Revision"/>
    <w:hidden w:val="1"/>
    <w:uiPriority w:val="99"/>
    <w:semiHidden w:val="1"/>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cs="Arial Unicode MS" w:eastAsia="Arial Unicode MS" w:hAnsi="Arial Unicode MS"/>
      <w:sz w:val="24"/>
      <w:szCs w:val="24"/>
    </w:rPr>
  </w:style>
  <w:style w:type="paragraph" w:styleId="FootnoteText">
    <w:name w:val="footnote text"/>
    <w:basedOn w:val="Normal"/>
    <w:link w:val="FootnoteTextChar"/>
    <w:uiPriority w:val="99"/>
    <w:unhideWhenUsed w:val="1"/>
    <w:rsid w:val="00601C72"/>
    <w:pPr>
      <w:spacing w:after="0" w:line="240" w:lineRule="auto"/>
    </w:pPr>
    <w:rPr>
      <w:rFonts w:ascii="Calibri" w:cs="Times New Roman" w:eastAsia="Calibri" w:hAnsi="Calibri"/>
      <w:sz w:val="20"/>
      <w:szCs w:val="20"/>
    </w:rPr>
  </w:style>
  <w:style w:type="character" w:styleId="FootnoteTextChar" w:customStyle="1">
    <w:name w:val="Footnote Text Char"/>
    <w:basedOn w:val="DefaultParagraphFont"/>
    <w:link w:val="FootnoteText"/>
    <w:uiPriority w:val="99"/>
    <w:rsid w:val="00601C72"/>
    <w:rPr>
      <w:rFonts w:ascii="Calibri" w:cs="Times New Roman" w:eastAsia="Calibri" w:hAnsi="Calibri"/>
      <w:sz w:val="20"/>
      <w:szCs w:val="20"/>
    </w:rPr>
  </w:style>
  <w:style w:type="character" w:styleId="FootnoteReference">
    <w:name w:val="footnote reference"/>
    <w:uiPriority w:val="99"/>
    <w:unhideWhenUsed w:val="1"/>
    <w:rsid w:val="00601C72"/>
    <w:rPr>
      <w:vertAlign w:val="superscript"/>
    </w:rPr>
  </w:style>
  <w:style w:type="paragraph" w:styleId="paragraph" w:customStyle="1">
    <w:name w:val="paragraph"/>
    <w:basedOn w:val="Normal"/>
    <w:rsid w:val="00E07350"/>
    <w:pPr>
      <w:spacing w:after="0" w:line="240" w:lineRule="auto"/>
    </w:pPr>
    <w:rPr>
      <w:rFonts w:ascii="Times New Roman" w:cs="Times New Roman" w:eastAsia="Times New Roman" w:hAnsi="Times New Roman"/>
      <w:sz w:val="24"/>
      <w:szCs w:val="24"/>
      <w:lang w:eastAsia="en-GB"/>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color="auto" w:fill="ffee80" w:val="clear"/>
    </w:rPr>
  </w:style>
  <w:style w:type="character" w:styleId="Heading3Char" w:customStyle="1">
    <w:name w:val="Heading 3 Char"/>
    <w:basedOn w:val="DefaultParagraphFont"/>
    <w:link w:val="Heading3"/>
    <w:uiPriority w:val="9"/>
    <w:rsid w:val="00F41BDE"/>
    <w:rPr>
      <w:rFonts w:asciiTheme="majorHAnsi" w:cstheme="majorBidi" w:eastAsiaTheme="majorEastAsia" w:hAnsiTheme="majorHAnsi"/>
      <w:color w:val="1f4d78" w:themeColor="accent1" w:themeShade="0000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val="1"/>
      <w:numPr>
        <w:numId w:val="43"/>
      </w:numPr>
      <w:tabs>
        <w:tab w:val="clear" w:pos="720"/>
      </w:tabs>
      <w:adjustRightInd w:val="0"/>
      <w:spacing w:after="240" w:before="120" w:line="240" w:lineRule="auto"/>
      <w:ind w:left="357" w:hanging="357"/>
      <w:jc w:val="both"/>
      <w:outlineLvl w:val="0"/>
    </w:pPr>
    <w:rPr>
      <w:rFonts w:ascii="Calibri" w:cs="Times New Roman" w:eastAsia="STZhongsong" w:hAnsi="Calibri"/>
      <w:b w:val="1"/>
      <w:caps w:val="1"/>
      <w:szCs w:val="20"/>
      <w:lang w:eastAsia="zh-CN"/>
    </w:rPr>
  </w:style>
  <w:style w:type="paragraph" w:styleId="ScheduleL2" w:customStyle="1">
    <w:name w:val="Schedule L2"/>
    <w:basedOn w:val="Normal"/>
    <w:link w:val="ScheduleL2Char"/>
    <w:rsid w:val="004E2481"/>
    <w:pPr>
      <w:numPr>
        <w:ilvl w:val="1"/>
        <w:numId w:val="43"/>
      </w:numPr>
      <w:tabs>
        <w:tab w:val="clear" w:pos="720"/>
        <w:tab w:val="left" w:pos="993"/>
      </w:tabs>
      <w:adjustRightInd w:val="0"/>
      <w:spacing w:after="120" w:before="120" w:line="240" w:lineRule="auto"/>
      <w:ind w:left="992" w:hanging="635"/>
      <w:jc w:val="both"/>
      <w:outlineLvl w:val="1"/>
    </w:pPr>
    <w:rPr>
      <w:rFonts w:ascii="Calibri" w:cs="Times New Roman" w:eastAsia="STZhongsong" w:hAnsi="Calibri"/>
      <w:szCs w:val="20"/>
      <w:lang w:eastAsia="zh-CN" w:val="en-US"/>
    </w:rPr>
  </w:style>
  <w:style w:type="character" w:styleId="ScheduleL2Char" w:customStyle="1">
    <w:name w:val="Schedule L2 Char"/>
    <w:link w:val="ScheduleL2"/>
    <w:rsid w:val="004E2481"/>
    <w:rPr>
      <w:rFonts w:ascii="Calibri" w:cs="Times New Roman" w:eastAsia="STZhongsong" w:hAnsi="Calibri"/>
      <w:szCs w:val="20"/>
      <w:lang w:eastAsia="zh-CN" w:val="en-US"/>
    </w:rPr>
  </w:style>
  <w:style w:type="paragraph" w:styleId="ScheduleL3" w:customStyle="1">
    <w:name w:val="Schedule L3"/>
    <w:basedOn w:val="Normal"/>
    <w:rsid w:val="004E2481"/>
    <w:pPr>
      <w:numPr>
        <w:ilvl w:val="2"/>
        <w:numId w:val="43"/>
      </w:numPr>
      <w:adjustRightInd w:val="0"/>
      <w:spacing w:after="120" w:before="120" w:line="240" w:lineRule="auto"/>
      <w:ind w:hanging="807"/>
      <w:jc w:val="both"/>
      <w:outlineLvl w:val="2"/>
    </w:pPr>
    <w:rPr>
      <w:rFonts w:ascii="Calibri" w:cs="Times New Roman" w:eastAsia="STZhongsong" w:hAnsi="Calibri"/>
      <w:szCs w:val="20"/>
      <w:lang w:eastAsia="zh-CN"/>
    </w:rPr>
  </w:style>
  <w:style w:type="paragraph" w:styleId="ScheduleL4" w:customStyle="1">
    <w:name w:val="Schedule L4"/>
    <w:basedOn w:val="Normal"/>
    <w:rsid w:val="004E2481"/>
    <w:pPr>
      <w:numPr>
        <w:ilvl w:val="3"/>
        <w:numId w:val="43"/>
      </w:numPr>
      <w:adjustRightInd w:val="0"/>
      <w:spacing w:after="120" w:before="120" w:line="240" w:lineRule="auto"/>
      <w:jc w:val="both"/>
      <w:outlineLvl w:val="3"/>
    </w:pPr>
    <w:rPr>
      <w:rFonts w:ascii="Calibri" w:cs="Times New Roman" w:eastAsia="STZhongsong" w:hAnsi="Calibri"/>
      <w:szCs w:val="20"/>
      <w:lang w:eastAsia="zh-CN"/>
    </w:rPr>
  </w:style>
  <w:style w:type="paragraph" w:styleId="ScheduleL5" w:customStyle="1">
    <w:name w:val="Schedule L5"/>
    <w:basedOn w:val="Normal"/>
    <w:rsid w:val="004E2481"/>
    <w:pPr>
      <w:numPr>
        <w:ilvl w:val="4"/>
        <w:numId w:val="4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cs="Arial" w:eastAsia="STZhongsong" w:hAnsi="Times New Roman"/>
      <w:szCs w:val="20"/>
      <w:lang w:eastAsia="zh-CN"/>
    </w:rPr>
  </w:style>
  <w:style w:type="paragraph" w:styleId="ScheduleL7" w:customStyle="1">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cs="Arial" w:eastAsia="STZhongsong" w:hAnsi="Times New Roman"/>
      <w:szCs w:val="20"/>
      <w:lang w:eastAsia="zh-CN"/>
    </w:rPr>
  </w:style>
  <w:style w:type="paragraph" w:styleId="ScheduleL8" w:customStyle="1">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ScheduleL9" w:customStyle="1">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character" w:styleId="Heading1Char" w:customStyle="1">
    <w:name w:val="Heading 1 Char"/>
    <w:basedOn w:val="DefaultParagraphFont"/>
    <w:link w:val="Heading1"/>
    <w:uiPriority w:val="9"/>
    <w:rsid w:val="005E034E"/>
    <w:rPr>
      <w:rFonts w:asciiTheme="majorHAnsi" w:cstheme="majorBidi" w:eastAsiaTheme="majorEastAsia" w:hAnsiTheme="majorHAnsi"/>
      <w:color w:val="2e74b5" w:themeColor="accent1" w:themeShade="0000BF"/>
      <w:sz w:val="32"/>
      <w:szCs w:val="32"/>
    </w:rPr>
  </w:style>
  <w:style w:type="character" w:styleId="UnresolvedMention" w:customStyle="1">
    <w:name w:val="Unresolved Mention"/>
    <w:basedOn w:val="DefaultParagraphFont"/>
    <w:uiPriority w:val="99"/>
    <w:semiHidden w:val="1"/>
    <w:unhideWhenUsed w:val="1"/>
    <w:rsid w:val="002F5D65"/>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197Mi/Ol0ljvizYID4Tn6ihr9NA==">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2020-07-07T09:46:00Z</dcterms:created>
  <dc:creator>Nightingale, Maksuda (Sols)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